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1AB404DF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CB5F82" w:rsidRPr="00CB5F82">
        <w:rPr>
          <w:b/>
          <w:i/>
          <w:noProof/>
          <w:sz w:val="28"/>
        </w:rPr>
        <w:t>R5-222850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E0B24F" w:rsidR="001E41F3" w:rsidRPr="00410371" w:rsidRDefault="00CB5F82" w:rsidP="00547111">
            <w:pPr>
              <w:pStyle w:val="CRCoverPage"/>
              <w:spacing w:after="0"/>
              <w:rPr>
                <w:noProof/>
              </w:rPr>
            </w:pPr>
            <w:r w:rsidRPr="00CB5F82">
              <w:rPr>
                <w:b/>
                <w:noProof/>
                <w:sz w:val="28"/>
              </w:rPr>
              <w:t>2363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3BA37C" w:rsidR="001E41F3" w:rsidRDefault="00CB5F82" w:rsidP="00ED088D">
            <w:pPr>
              <w:pStyle w:val="CRCoverPage"/>
              <w:spacing w:after="0"/>
              <w:ind w:left="100"/>
              <w:rPr>
                <w:noProof/>
              </w:rPr>
            </w:pPr>
            <w:r w:rsidRPr="00CB5F82">
              <w:rPr>
                <w:noProof/>
                <w:lang w:eastAsia="zh-CN"/>
              </w:rPr>
              <w:t>Add SIB20 for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03DC0" w:rsidR="001E41F3" w:rsidRDefault="007B263F" w:rsidP="00DA56A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A56A5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B3CA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 xml:space="preserve">efault configuration for </w:t>
            </w:r>
            <w:r w:rsidR="004E1327" w:rsidRPr="00DA56A5">
              <w:rPr>
                <w:noProof/>
                <w:lang w:eastAsia="zh-CN"/>
              </w:rPr>
              <w:t>SIB20</w:t>
            </w:r>
            <w:r w:rsidR="004E1327">
              <w:rPr>
                <w:noProof/>
                <w:lang w:eastAsia="zh-CN"/>
              </w:rPr>
              <w:t xml:space="preserve"> </w:t>
            </w:r>
            <w:r w:rsidR="004E1327" w:rsidRPr="00DA56A5">
              <w:rPr>
                <w:noProof/>
                <w:lang w:eastAsia="zh-CN"/>
              </w:rPr>
              <w:t>for MBS Broadcast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BB288A" w:rsidR="001E41F3" w:rsidRDefault="007B263F" w:rsidP="004E132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4E1327" w:rsidRPr="00DA56A5">
              <w:rPr>
                <w:noProof/>
                <w:lang w:eastAsia="zh-CN"/>
              </w:rPr>
              <w:t>Add SIB20</w:t>
            </w:r>
            <w:r w:rsidR="004E1327">
              <w:rPr>
                <w:noProof/>
                <w:lang w:eastAsia="zh-CN"/>
              </w:rPr>
              <w:t xml:space="preserve"> </w:t>
            </w:r>
            <w:r w:rsidR="004E1327" w:rsidRPr="00DA56A5">
              <w:rPr>
                <w:noProof/>
                <w:lang w:eastAsia="zh-CN"/>
              </w:rPr>
              <w:t>for MBS Broadcast test</w:t>
            </w:r>
            <w:r w:rsidR="004E1327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BF16F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4E1327" w:rsidRPr="00DA56A5">
              <w:rPr>
                <w:noProof/>
                <w:lang w:eastAsia="zh-CN"/>
              </w:rPr>
              <w:t>SIB20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D6F5C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DA56A5">
              <w:rPr>
                <w:noProof/>
                <w:lang w:eastAsia="zh-CN"/>
              </w:rPr>
              <w:t>6</w:t>
            </w:r>
            <w:r w:rsidR="004E1327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EF5E398" w14:textId="674BF7C3" w:rsidR="00DA56A5" w:rsidRPr="00AC6BFC" w:rsidRDefault="00DA56A5" w:rsidP="00DA56A5">
      <w:pPr>
        <w:pStyle w:val="4"/>
        <w:rPr>
          <w:ins w:id="2" w:author="Zhaoya" w:date="2022-04-21T09:30:00Z"/>
        </w:rPr>
      </w:pPr>
      <w:bookmarkStart w:id="3" w:name="_Toc21353768"/>
      <w:bookmarkStart w:id="4" w:name="_Toc27749386"/>
      <w:ins w:id="5" w:author="Zhaoya" w:date="2022-04-21T09:30:00Z">
        <w:r w:rsidRPr="00AC6BFC">
          <w:rPr>
            <w:i/>
          </w:rPr>
          <w:t>–</w:t>
        </w:r>
        <w:r w:rsidRPr="00AC6BFC">
          <w:rPr>
            <w:i/>
          </w:rPr>
          <w:tab/>
          <w:t>SIB2</w:t>
        </w:r>
        <w:bookmarkEnd w:id="3"/>
        <w:bookmarkEnd w:id="4"/>
        <w:r>
          <w:rPr>
            <w:i/>
          </w:rPr>
          <w:t>0</w:t>
        </w:r>
      </w:ins>
    </w:p>
    <w:p w14:paraId="5A28FD3B" w14:textId="13A2C79F" w:rsidR="00DA56A5" w:rsidRPr="001B0CC1" w:rsidRDefault="00DA56A5" w:rsidP="00DA56A5">
      <w:pPr>
        <w:rPr>
          <w:ins w:id="6" w:author="Zhaoya" w:date="2022-04-21T09:30:00Z"/>
        </w:rPr>
      </w:pPr>
      <w:ins w:id="7" w:author="Zhaoya" w:date="2022-04-21T09:30:00Z">
        <w:r w:rsidRPr="00DA56A5">
          <w:rPr>
            <w:i/>
            <w:lang w:eastAsia="zh-CN"/>
          </w:rPr>
          <w:t xml:space="preserve"> </w:t>
        </w:r>
        <w:r w:rsidRPr="00740BCD">
          <w:rPr>
            <w:i/>
            <w:lang w:eastAsia="zh-CN"/>
          </w:rPr>
          <w:t>SIB20</w:t>
        </w:r>
        <w:r w:rsidRPr="00740BCD">
          <w:rPr>
            <w:iCs/>
            <w:lang w:eastAsia="zh-CN"/>
          </w:rPr>
          <w:t xml:space="preserve"> contains the information required to acquire the MCCH configuration for MBS broadcast</w:t>
        </w:r>
        <w:r w:rsidRPr="00740BCD">
          <w:rPr>
            <w:lang w:eastAsia="zh-CN"/>
          </w:rPr>
          <w:t>.</w:t>
        </w:r>
      </w:ins>
    </w:p>
    <w:p w14:paraId="7187B76B" w14:textId="6080D4FC" w:rsidR="00DA56A5" w:rsidRPr="001B0CC1" w:rsidRDefault="00DA56A5" w:rsidP="00DA56A5">
      <w:pPr>
        <w:pStyle w:val="TH"/>
        <w:rPr>
          <w:ins w:id="8" w:author="Zhaoya" w:date="2022-04-21T09:30:00Z"/>
        </w:rPr>
      </w:pPr>
      <w:ins w:id="9" w:author="Zhaoya" w:date="2022-04-21T09:30:00Z">
        <w:r w:rsidRPr="001B0CC1">
          <w:t>Table 4.6.2-</w:t>
        </w:r>
      </w:ins>
      <w:ins w:id="10" w:author="Zhaoya" w:date="2022-04-21T10:24:00Z">
        <w:r w:rsidR="0046717F">
          <w:t>X</w:t>
        </w:r>
      </w:ins>
      <w:ins w:id="11" w:author="Zhaoya" w:date="2022-04-21T09:30:00Z">
        <w:r w:rsidRPr="001B0CC1">
          <w:t xml:space="preserve">: </w:t>
        </w:r>
        <w:r w:rsidRPr="001B0CC1">
          <w:rPr>
            <w:i/>
          </w:rPr>
          <w:t>SIB2</w:t>
        </w:r>
      </w:ins>
      <w:ins w:id="12" w:author="Zhaoya" w:date="2022-04-21T10:24:00Z">
        <w:r w:rsidR="0046717F">
          <w:rPr>
            <w:i/>
          </w:rPr>
          <w:t>0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A56A5" w:rsidRPr="001B0CC1" w14:paraId="1F6B4361" w14:textId="77777777" w:rsidTr="004F2347">
        <w:trPr>
          <w:ins w:id="13" w:author="Zhaoya" w:date="2022-04-21T09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6ECA" w14:textId="77777777" w:rsidR="00DA56A5" w:rsidRPr="001B0CC1" w:rsidRDefault="00DA56A5" w:rsidP="00217317">
            <w:pPr>
              <w:pStyle w:val="TAH"/>
              <w:jc w:val="left"/>
              <w:rPr>
                <w:ins w:id="14" w:author="Zhaoya" w:date="2022-04-21T09:30:00Z"/>
                <w:b w:val="0"/>
              </w:rPr>
            </w:pPr>
            <w:ins w:id="15" w:author="Zhaoya" w:date="2022-04-21T09:30:00Z">
              <w:r w:rsidRPr="001B0CC1">
                <w:rPr>
                  <w:b w:val="0"/>
                </w:rPr>
                <w:t>Derivation Path: TS 38.331 [6], clause 6.3.1</w:t>
              </w:r>
            </w:ins>
          </w:p>
        </w:tc>
      </w:tr>
      <w:tr w:rsidR="00DA56A5" w:rsidRPr="001B0CC1" w14:paraId="1611204B" w14:textId="77777777" w:rsidTr="004F2347">
        <w:trPr>
          <w:ins w:id="16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ADC9" w14:textId="77777777" w:rsidR="00DA56A5" w:rsidRPr="001B0CC1" w:rsidRDefault="00DA56A5" w:rsidP="00217317">
            <w:pPr>
              <w:pStyle w:val="TAH"/>
              <w:rPr>
                <w:ins w:id="17" w:author="Zhaoya" w:date="2022-04-21T09:30:00Z"/>
              </w:rPr>
            </w:pPr>
            <w:ins w:id="18" w:author="Zhaoya" w:date="2022-04-21T09:30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F825" w14:textId="77777777" w:rsidR="00DA56A5" w:rsidRPr="001B0CC1" w:rsidRDefault="00DA56A5" w:rsidP="00217317">
            <w:pPr>
              <w:pStyle w:val="TAH"/>
              <w:rPr>
                <w:ins w:id="19" w:author="Zhaoya" w:date="2022-04-21T09:30:00Z"/>
              </w:rPr>
            </w:pPr>
            <w:ins w:id="20" w:author="Zhaoya" w:date="2022-04-21T09:30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94A9" w14:textId="77777777" w:rsidR="00DA56A5" w:rsidRPr="001B0CC1" w:rsidRDefault="00DA56A5" w:rsidP="00217317">
            <w:pPr>
              <w:pStyle w:val="TAH"/>
              <w:rPr>
                <w:ins w:id="21" w:author="Zhaoya" w:date="2022-04-21T09:30:00Z"/>
              </w:rPr>
            </w:pPr>
            <w:ins w:id="22" w:author="Zhaoya" w:date="2022-04-21T09:30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DC7A" w14:textId="77777777" w:rsidR="00DA56A5" w:rsidRPr="001B0CC1" w:rsidRDefault="00DA56A5" w:rsidP="00217317">
            <w:pPr>
              <w:pStyle w:val="TAH"/>
              <w:rPr>
                <w:ins w:id="23" w:author="Zhaoya" w:date="2022-04-21T09:30:00Z"/>
              </w:rPr>
            </w:pPr>
            <w:ins w:id="24" w:author="Zhaoya" w:date="2022-04-21T09:30:00Z">
              <w:r w:rsidRPr="001B0CC1">
                <w:t>Condition</w:t>
              </w:r>
            </w:ins>
          </w:p>
        </w:tc>
      </w:tr>
      <w:tr w:rsidR="00DA56A5" w:rsidRPr="001B0CC1" w14:paraId="51B643B0" w14:textId="77777777" w:rsidTr="004F2347">
        <w:trPr>
          <w:ins w:id="25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AD59" w14:textId="54C19177" w:rsidR="00DA56A5" w:rsidRPr="001B0CC1" w:rsidRDefault="00DA56A5" w:rsidP="00217317">
            <w:pPr>
              <w:pStyle w:val="TAL"/>
              <w:rPr>
                <w:ins w:id="26" w:author="Zhaoya" w:date="2022-04-21T09:30:00Z"/>
              </w:rPr>
            </w:pPr>
            <w:ins w:id="27" w:author="Zhaoya" w:date="2022-04-21T09:30:00Z">
              <w:r w:rsidRPr="001B0CC1">
                <w:t>SIB2</w:t>
              </w:r>
            </w:ins>
            <w:ins w:id="28" w:author="Zhaoya" w:date="2022-04-21T09:31:00Z">
              <w:r>
                <w:t>0</w:t>
              </w:r>
            </w:ins>
            <w:ins w:id="29" w:author="Zhaoya" w:date="2022-04-21T09:32:00Z">
              <w:r>
                <w:t>-r17</w:t>
              </w:r>
            </w:ins>
            <w:ins w:id="30" w:author="Zhaoya" w:date="2022-04-21T09:30:00Z">
              <w:r w:rsidRPr="001B0CC1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E97A" w14:textId="77777777" w:rsidR="00DA56A5" w:rsidRPr="001B0CC1" w:rsidRDefault="00DA56A5" w:rsidP="00217317">
            <w:pPr>
              <w:pStyle w:val="TAL"/>
              <w:rPr>
                <w:ins w:id="31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55D" w14:textId="77777777" w:rsidR="00DA56A5" w:rsidRPr="001B0CC1" w:rsidRDefault="00DA56A5" w:rsidP="00217317">
            <w:pPr>
              <w:pStyle w:val="TAL"/>
              <w:rPr>
                <w:ins w:id="32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4AB" w14:textId="77777777" w:rsidR="00DA56A5" w:rsidRPr="001B0CC1" w:rsidRDefault="00DA56A5" w:rsidP="00217317">
            <w:pPr>
              <w:pStyle w:val="TAL"/>
              <w:rPr>
                <w:ins w:id="33" w:author="Zhaoya" w:date="2022-04-21T09:30:00Z"/>
              </w:rPr>
            </w:pPr>
          </w:p>
        </w:tc>
      </w:tr>
      <w:tr w:rsidR="00DA56A5" w:rsidRPr="001B0CC1" w14:paraId="0A71E2FD" w14:textId="77777777" w:rsidTr="004F2347">
        <w:trPr>
          <w:ins w:id="34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A29C" w14:textId="44371177" w:rsidR="00DA56A5" w:rsidRPr="001B0CC1" w:rsidRDefault="00DA56A5" w:rsidP="00217317">
            <w:pPr>
              <w:pStyle w:val="TAL"/>
              <w:rPr>
                <w:ins w:id="35" w:author="Zhaoya" w:date="2022-04-21T09:30:00Z"/>
              </w:rPr>
            </w:pPr>
            <w:ins w:id="36" w:author="Zhaoya" w:date="2022-04-21T09:30:00Z">
              <w:r w:rsidRPr="001B0CC1">
                <w:t xml:space="preserve">  </w:t>
              </w:r>
            </w:ins>
            <w:ins w:id="37" w:author="Zhaoya" w:date="2022-04-21T09:32:00Z">
              <w:r w:rsidRPr="00740BCD">
                <w:t>mcch-Config-r17</w:t>
              </w:r>
            </w:ins>
            <w:ins w:id="38" w:author="Zhaoya" w:date="2022-04-21T09:30:00Z">
              <w:r w:rsidRPr="001B0CC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1530" w14:textId="77777777" w:rsidR="00DA56A5" w:rsidRPr="001B0CC1" w:rsidRDefault="00DA56A5" w:rsidP="00217317">
            <w:pPr>
              <w:pStyle w:val="TAL"/>
              <w:rPr>
                <w:ins w:id="39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9619" w14:textId="77777777" w:rsidR="00DA56A5" w:rsidRPr="001B0CC1" w:rsidRDefault="00DA56A5" w:rsidP="00217317">
            <w:pPr>
              <w:pStyle w:val="TAL"/>
              <w:rPr>
                <w:ins w:id="40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17BF" w14:textId="77777777" w:rsidR="00DA56A5" w:rsidRPr="001B0CC1" w:rsidRDefault="00DA56A5" w:rsidP="00217317">
            <w:pPr>
              <w:pStyle w:val="TAL"/>
              <w:rPr>
                <w:ins w:id="41" w:author="Zhaoya" w:date="2022-04-21T09:30:00Z"/>
              </w:rPr>
            </w:pPr>
          </w:p>
        </w:tc>
      </w:tr>
      <w:tr w:rsidR="00DA56A5" w:rsidRPr="001B0CC1" w14:paraId="50B58345" w14:textId="77777777" w:rsidTr="004F2347">
        <w:trPr>
          <w:ins w:id="42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CD44" w14:textId="4F04D92F" w:rsidR="00DA56A5" w:rsidRPr="001B0CC1" w:rsidRDefault="00C1095B" w:rsidP="00C1095B">
            <w:pPr>
              <w:pStyle w:val="TAL"/>
              <w:rPr>
                <w:ins w:id="43" w:author="Zhaoya" w:date="2022-04-21T09:30:00Z"/>
              </w:rPr>
            </w:pPr>
            <w:bookmarkStart w:id="44" w:name="_Hlk524532545"/>
            <w:ins w:id="45" w:author="Zhaoya" w:date="2022-04-21T09:36:00Z">
              <w:r w:rsidRPr="001B0CC1">
                <w:t xml:space="preserve">    </w:t>
              </w:r>
            </w:ins>
            <w:ins w:id="46" w:author="Zhaoya" w:date="2022-04-21T09:32:00Z">
              <w:r w:rsidR="00DA56A5" w:rsidRPr="00740BCD">
                <w:t>mcch-RepetitionPeriodAndOffset-r17</w:t>
              </w:r>
            </w:ins>
            <w:ins w:id="47" w:author="Zhaoya" w:date="2022-04-21T09:35:00Z">
              <w:r w:rsidR="00DA56A5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7CDF" w14:textId="4EEA888F" w:rsidR="00DA56A5" w:rsidRPr="001B0CC1" w:rsidRDefault="00DA56A5" w:rsidP="00217317">
            <w:pPr>
              <w:pStyle w:val="TAL"/>
              <w:rPr>
                <w:ins w:id="48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68AE" w14:textId="77777777" w:rsidR="00DA56A5" w:rsidRPr="001B0CC1" w:rsidRDefault="00DA56A5" w:rsidP="00217317">
            <w:pPr>
              <w:pStyle w:val="TAL"/>
              <w:rPr>
                <w:ins w:id="49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A3BE" w14:textId="77777777" w:rsidR="00DA56A5" w:rsidRPr="001B0CC1" w:rsidRDefault="00DA56A5" w:rsidP="00217317">
            <w:pPr>
              <w:pStyle w:val="TAL"/>
              <w:rPr>
                <w:ins w:id="50" w:author="Zhaoya" w:date="2022-04-21T09:30:00Z"/>
              </w:rPr>
            </w:pPr>
          </w:p>
        </w:tc>
      </w:tr>
      <w:tr w:rsidR="00DA56A5" w:rsidRPr="001B0CC1" w14:paraId="128A39CF" w14:textId="77777777" w:rsidTr="004F2347">
        <w:trPr>
          <w:ins w:id="51" w:author="Zhaoya" w:date="2022-04-21T09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4153" w14:textId="66637FBD" w:rsidR="00DA56A5" w:rsidRPr="00740BCD" w:rsidRDefault="00F26C8C" w:rsidP="00DA56A5">
            <w:pPr>
              <w:pStyle w:val="TAL"/>
              <w:ind w:firstLine="195"/>
              <w:rPr>
                <w:ins w:id="52" w:author="Zhaoya" w:date="2022-04-21T09:36:00Z"/>
                <w:lang w:eastAsia="zh-CN"/>
              </w:rPr>
            </w:pPr>
            <w:ins w:id="53" w:author="Zhaoya" w:date="2022-04-25T10:2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rf2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C7AC" w14:textId="12285F77" w:rsidR="00DA56A5" w:rsidRPr="001B0CC1" w:rsidRDefault="00F26C8C" w:rsidP="00217317">
            <w:pPr>
              <w:pStyle w:val="TAL"/>
              <w:rPr>
                <w:ins w:id="54" w:author="Zhaoya" w:date="2022-04-21T09:36:00Z"/>
                <w:lang w:eastAsia="zh-CN"/>
              </w:rPr>
            </w:pPr>
            <w:ins w:id="55" w:author="Zhaoya" w:date="2022-04-25T10:2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E601" w14:textId="77777777" w:rsidR="00DA56A5" w:rsidRPr="001B0CC1" w:rsidRDefault="00DA56A5" w:rsidP="00217317">
            <w:pPr>
              <w:pStyle w:val="TAL"/>
              <w:rPr>
                <w:ins w:id="56" w:author="Zhaoya" w:date="2022-04-21T09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8A02" w14:textId="77777777" w:rsidR="00DA56A5" w:rsidRPr="001B0CC1" w:rsidRDefault="00DA56A5" w:rsidP="00217317">
            <w:pPr>
              <w:pStyle w:val="TAL"/>
              <w:rPr>
                <w:ins w:id="57" w:author="Zhaoya" w:date="2022-04-21T09:36:00Z"/>
              </w:rPr>
            </w:pPr>
          </w:p>
        </w:tc>
      </w:tr>
      <w:tr w:rsidR="00DA56A5" w:rsidRPr="001B0CC1" w14:paraId="33ED64CA" w14:textId="77777777" w:rsidTr="004F2347">
        <w:trPr>
          <w:ins w:id="58" w:author="Zhaoya" w:date="2022-04-21T09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D198" w14:textId="3F462863" w:rsidR="00DA56A5" w:rsidRPr="001B0CC1" w:rsidRDefault="00DA56A5" w:rsidP="00217317">
            <w:pPr>
              <w:pStyle w:val="TAL"/>
              <w:rPr>
                <w:ins w:id="59" w:author="Zhaoya" w:date="2022-04-21T09:35:00Z"/>
                <w:lang w:eastAsia="zh-CN"/>
              </w:rPr>
            </w:pPr>
            <w:ins w:id="60" w:author="Zhaoya" w:date="2022-04-21T09:36:00Z">
              <w:r w:rsidRPr="001B0CC1">
                <w:t xml:space="preserve">    </w:t>
              </w:r>
            </w:ins>
            <w:ins w:id="61" w:author="Zhaoya" w:date="2022-04-21T09:35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059" w14:textId="77777777" w:rsidR="00DA56A5" w:rsidRPr="001B0CC1" w:rsidRDefault="00DA56A5" w:rsidP="00217317">
            <w:pPr>
              <w:pStyle w:val="TAL"/>
              <w:rPr>
                <w:ins w:id="62" w:author="Zhaoya" w:date="2022-04-21T09:3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9ECA" w14:textId="77777777" w:rsidR="00DA56A5" w:rsidRPr="001B0CC1" w:rsidRDefault="00DA56A5" w:rsidP="00217317">
            <w:pPr>
              <w:pStyle w:val="TAL"/>
              <w:rPr>
                <w:ins w:id="63" w:author="Zhaoya" w:date="2022-04-21T09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7AA" w14:textId="77777777" w:rsidR="00DA56A5" w:rsidRPr="001B0CC1" w:rsidRDefault="00DA56A5" w:rsidP="00217317">
            <w:pPr>
              <w:pStyle w:val="TAL"/>
              <w:rPr>
                <w:ins w:id="64" w:author="Zhaoya" w:date="2022-04-21T09:35:00Z"/>
              </w:rPr>
            </w:pPr>
          </w:p>
        </w:tc>
      </w:tr>
      <w:tr w:rsidR="00DA56A5" w:rsidRPr="001B0CC1" w14:paraId="24986B7E" w14:textId="77777777" w:rsidTr="004F2347">
        <w:trPr>
          <w:ins w:id="65" w:author="Zhaoya" w:date="2022-04-21T09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2705" w14:textId="2EA78900" w:rsidR="00DA56A5" w:rsidRPr="001B0CC1" w:rsidRDefault="00DA56A5" w:rsidP="00217317">
            <w:pPr>
              <w:pStyle w:val="TAL"/>
              <w:rPr>
                <w:ins w:id="66" w:author="Zhaoya" w:date="2022-04-21T09:33:00Z"/>
              </w:rPr>
            </w:pPr>
            <w:ins w:id="67" w:author="Zhaoya" w:date="2022-04-21T09:33:00Z">
              <w:r w:rsidRPr="001B0CC1">
                <w:t xml:space="preserve">    </w:t>
              </w:r>
              <w:r w:rsidRPr="00740BCD">
                <w:t>mcch-WindowStartSlot-r17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B5E6" w14:textId="614C6A57" w:rsidR="00DA56A5" w:rsidRPr="001B0CC1" w:rsidRDefault="007C6B4A" w:rsidP="00217317">
            <w:pPr>
              <w:pStyle w:val="TAL"/>
              <w:rPr>
                <w:ins w:id="68" w:author="Zhaoya" w:date="2022-04-21T09:33:00Z"/>
                <w:lang w:eastAsia="zh-CN"/>
              </w:rPr>
            </w:pPr>
            <w:ins w:id="69" w:author="Zhaoya" w:date="2022-04-25T11:0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FA8D" w14:textId="77777777" w:rsidR="00DA56A5" w:rsidRPr="001B0CC1" w:rsidRDefault="00DA56A5" w:rsidP="00217317">
            <w:pPr>
              <w:pStyle w:val="TAL"/>
              <w:rPr>
                <w:ins w:id="70" w:author="Zhaoya" w:date="2022-04-21T09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AF85" w14:textId="77777777" w:rsidR="00DA56A5" w:rsidRPr="001B0CC1" w:rsidRDefault="00DA56A5" w:rsidP="00217317">
            <w:pPr>
              <w:pStyle w:val="TAL"/>
              <w:rPr>
                <w:ins w:id="71" w:author="Zhaoya" w:date="2022-04-21T09:33:00Z"/>
              </w:rPr>
            </w:pPr>
          </w:p>
        </w:tc>
      </w:tr>
      <w:tr w:rsidR="00DA56A5" w:rsidRPr="001B0CC1" w14:paraId="694DB392" w14:textId="77777777" w:rsidTr="004F2347">
        <w:trPr>
          <w:ins w:id="72" w:author="Zhaoya" w:date="2022-04-21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B0D3" w14:textId="37E82DFD" w:rsidR="00DA56A5" w:rsidRPr="001B0CC1" w:rsidRDefault="00DA56A5" w:rsidP="00217317">
            <w:pPr>
              <w:pStyle w:val="TAL"/>
              <w:rPr>
                <w:ins w:id="73" w:author="Zhaoya" w:date="2022-04-21T09:34:00Z"/>
              </w:rPr>
            </w:pPr>
            <w:ins w:id="74" w:author="Zhaoya" w:date="2022-04-21T09:34:00Z">
              <w:r w:rsidRPr="001B0CC1">
                <w:t xml:space="preserve">    </w:t>
              </w:r>
              <w:r w:rsidRPr="00740BCD">
                <w:t>mcch-WindowDuration-r17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5D6" w14:textId="4B9885D0" w:rsidR="00DA56A5" w:rsidRPr="001B0CC1" w:rsidRDefault="007C6B4A" w:rsidP="00217317">
            <w:pPr>
              <w:pStyle w:val="TAL"/>
              <w:rPr>
                <w:ins w:id="75" w:author="Zhaoya" w:date="2022-04-21T09:34:00Z"/>
                <w:lang w:eastAsia="zh-CN"/>
              </w:rPr>
            </w:pPr>
            <w:ins w:id="76" w:author="Zhaoya" w:date="2022-04-25T11:0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BBA5" w14:textId="77777777" w:rsidR="00DA56A5" w:rsidRPr="001B0CC1" w:rsidRDefault="00DA56A5" w:rsidP="00217317">
            <w:pPr>
              <w:pStyle w:val="TAL"/>
              <w:rPr>
                <w:ins w:id="77" w:author="Zhaoya" w:date="2022-04-21T09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9F07" w14:textId="77777777" w:rsidR="00DA56A5" w:rsidRPr="001B0CC1" w:rsidRDefault="00DA56A5" w:rsidP="00217317">
            <w:pPr>
              <w:pStyle w:val="TAL"/>
              <w:rPr>
                <w:ins w:id="78" w:author="Zhaoya" w:date="2022-04-21T09:34:00Z"/>
              </w:rPr>
            </w:pPr>
          </w:p>
        </w:tc>
      </w:tr>
      <w:tr w:rsidR="00DA56A5" w:rsidRPr="001B0CC1" w14:paraId="21960D70" w14:textId="77777777" w:rsidTr="004F2347">
        <w:trPr>
          <w:ins w:id="79" w:author="Zhaoya" w:date="2022-04-21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4CBA" w14:textId="61390F8F" w:rsidR="00DA56A5" w:rsidRPr="001B0CC1" w:rsidRDefault="00DA56A5" w:rsidP="00217317">
            <w:pPr>
              <w:pStyle w:val="TAL"/>
              <w:rPr>
                <w:ins w:id="80" w:author="Zhaoya" w:date="2022-04-21T09:34:00Z"/>
              </w:rPr>
            </w:pPr>
            <w:ins w:id="81" w:author="Zhaoya" w:date="2022-04-21T09:34:00Z">
              <w:r w:rsidRPr="001B0CC1">
                <w:t xml:space="preserve">    </w:t>
              </w:r>
              <w:r w:rsidRPr="00740BCD">
                <w:t>mcch-ModificationPeriod-r17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54F6" w14:textId="68D4D203" w:rsidR="00DA56A5" w:rsidRPr="001B0CC1" w:rsidRDefault="00F26C8C" w:rsidP="00217317">
            <w:pPr>
              <w:pStyle w:val="TAL"/>
              <w:rPr>
                <w:ins w:id="82" w:author="Zhaoya" w:date="2022-04-21T09:34:00Z"/>
                <w:lang w:eastAsia="zh-CN"/>
              </w:rPr>
            </w:pPr>
            <w:ins w:id="83" w:author="Zhaoya" w:date="2022-04-25T10:27:00Z">
              <w:r>
                <w:rPr>
                  <w:lang w:eastAsia="zh-CN"/>
                </w:rPr>
                <w:t>rf8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2F98" w14:textId="77777777" w:rsidR="00DA56A5" w:rsidRPr="001B0CC1" w:rsidRDefault="00DA56A5" w:rsidP="00217317">
            <w:pPr>
              <w:pStyle w:val="TAL"/>
              <w:rPr>
                <w:ins w:id="84" w:author="Zhaoya" w:date="2022-04-21T09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5F9" w14:textId="77777777" w:rsidR="00DA56A5" w:rsidRPr="001B0CC1" w:rsidRDefault="00DA56A5" w:rsidP="00217317">
            <w:pPr>
              <w:pStyle w:val="TAL"/>
              <w:rPr>
                <w:ins w:id="85" w:author="Zhaoya" w:date="2022-04-21T09:34:00Z"/>
              </w:rPr>
            </w:pPr>
          </w:p>
        </w:tc>
      </w:tr>
      <w:tr w:rsidR="00DA56A5" w:rsidRPr="001B0CC1" w14:paraId="7536CAD3" w14:textId="77777777" w:rsidTr="004F2347">
        <w:trPr>
          <w:ins w:id="86" w:author="Zhaoya" w:date="2022-04-21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338" w14:textId="6138E530" w:rsidR="00DA56A5" w:rsidRPr="001B0CC1" w:rsidRDefault="00DA56A5" w:rsidP="00217317">
            <w:pPr>
              <w:pStyle w:val="TAL"/>
              <w:rPr>
                <w:ins w:id="87" w:author="Zhaoya" w:date="2022-04-21T09:34:00Z"/>
              </w:rPr>
            </w:pPr>
            <w:ins w:id="88" w:author="Zhaoya" w:date="2022-04-21T09:34:00Z">
              <w:r w:rsidRPr="001B0CC1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BCF" w14:textId="77777777" w:rsidR="00DA56A5" w:rsidRPr="001B0CC1" w:rsidRDefault="00DA56A5" w:rsidP="00217317">
            <w:pPr>
              <w:pStyle w:val="TAL"/>
              <w:rPr>
                <w:ins w:id="89" w:author="Zhaoya" w:date="2022-04-21T09:3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E6B0" w14:textId="77777777" w:rsidR="00DA56A5" w:rsidRPr="001B0CC1" w:rsidRDefault="00DA56A5" w:rsidP="00217317">
            <w:pPr>
              <w:pStyle w:val="TAL"/>
              <w:rPr>
                <w:ins w:id="90" w:author="Zhaoya" w:date="2022-04-21T09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DCC2" w14:textId="77777777" w:rsidR="00DA56A5" w:rsidRPr="001B0CC1" w:rsidRDefault="00DA56A5" w:rsidP="00217317">
            <w:pPr>
              <w:pStyle w:val="TAL"/>
              <w:rPr>
                <w:ins w:id="91" w:author="Zhaoya" w:date="2022-04-21T09:34:00Z"/>
              </w:rPr>
            </w:pPr>
          </w:p>
        </w:tc>
      </w:tr>
      <w:tr w:rsidR="00DA56A5" w:rsidRPr="001B0CC1" w14:paraId="2681115B" w14:textId="77777777" w:rsidTr="004F2347">
        <w:trPr>
          <w:ins w:id="92" w:author="Zhaoya" w:date="2022-04-21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9804" w14:textId="2B6D9004" w:rsidR="00DA56A5" w:rsidRPr="001B0CC1" w:rsidRDefault="00C1095B" w:rsidP="00217317">
            <w:pPr>
              <w:pStyle w:val="TAL"/>
              <w:rPr>
                <w:ins w:id="93" w:author="Zhaoya" w:date="2022-04-21T09:34:00Z"/>
              </w:rPr>
            </w:pPr>
            <w:ins w:id="94" w:author="Zhaoya" w:date="2022-04-21T09:37:00Z">
              <w:r w:rsidRPr="001B0CC1">
                <w:t xml:space="preserve">  </w:t>
              </w:r>
              <w:r w:rsidRPr="00740BCD">
                <w:t>cfr-ConfigMCCH-MTCH-r17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329" w14:textId="6C7BCC6A" w:rsidR="00DA56A5" w:rsidRPr="001B0CC1" w:rsidRDefault="0046717F" w:rsidP="00217317">
            <w:pPr>
              <w:pStyle w:val="TAL"/>
              <w:rPr>
                <w:ins w:id="95" w:author="Zhaoya" w:date="2022-04-21T09:34:00Z"/>
                <w:lang w:eastAsia="zh-CN"/>
              </w:rPr>
            </w:pPr>
            <w:ins w:id="96" w:author="Zhaoya" w:date="2022-04-21T10:22:00Z">
              <w:r w:rsidRPr="00740BCD">
                <w:t>cfr-ConfigMCCH-MTCH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0057" w14:textId="77777777" w:rsidR="00DA56A5" w:rsidRPr="001B0CC1" w:rsidRDefault="00DA56A5" w:rsidP="00217317">
            <w:pPr>
              <w:pStyle w:val="TAL"/>
              <w:rPr>
                <w:ins w:id="97" w:author="Zhaoya" w:date="2022-04-21T09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D847" w14:textId="77777777" w:rsidR="00DA56A5" w:rsidRPr="001B0CC1" w:rsidRDefault="00DA56A5" w:rsidP="00217317">
            <w:pPr>
              <w:pStyle w:val="TAL"/>
              <w:rPr>
                <w:ins w:id="98" w:author="Zhaoya" w:date="2022-04-21T09:34:00Z"/>
              </w:rPr>
            </w:pPr>
          </w:p>
        </w:tc>
      </w:tr>
      <w:tr w:rsidR="0046717F" w:rsidRPr="001B0CC1" w14:paraId="50CFDC61" w14:textId="77777777" w:rsidTr="0046717F">
        <w:trPr>
          <w:ins w:id="99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CB6E" w14:textId="2532A68E" w:rsidR="0046717F" w:rsidRPr="001B0CC1" w:rsidRDefault="0046717F" w:rsidP="00217317">
            <w:pPr>
              <w:pStyle w:val="TAL"/>
              <w:rPr>
                <w:ins w:id="100" w:author="Zhaoya" w:date="2022-04-21T10:24:00Z"/>
              </w:rPr>
            </w:pPr>
            <w:ins w:id="101" w:author="Zhaoya" w:date="2022-04-21T10:24:00Z">
              <w:r w:rsidRPr="001B0CC1">
                <w:t xml:space="preserve">  </w:t>
              </w:r>
              <w:r w:rsidRPr="00740BCD">
                <w:t>lateNonCriticalExtension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1B17" w14:textId="68761BF7" w:rsidR="0046717F" w:rsidRPr="00740BCD" w:rsidRDefault="0046717F" w:rsidP="00217317">
            <w:pPr>
              <w:pStyle w:val="TAL"/>
              <w:rPr>
                <w:ins w:id="102" w:author="Zhaoya" w:date="2022-04-21T10:24:00Z"/>
                <w:lang w:eastAsia="zh-CN"/>
              </w:rPr>
            </w:pPr>
            <w:ins w:id="103" w:author="Zhaoya" w:date="2022-04-21T10:2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4349" w14:textId="77777777" w:rsidR="0046717F" w:rsidRPr="001B0CC1" w:rsidRDefault="0046717F" w:rsidP="00217317">
            <w:pPr>
              <w:pStyle w:val="TAL"/>
              <w:rPr>
                <w:ins w:id="104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9CC" w14:textId="77777777" w:rsidR="0046717F" w:rsidRPr="001B0CC1" w:rsidRDefault="0046717F" w:rsidP="00217317">
            <w:pPr>
              <w:pStyle w:val="TAL"/>
              <w:rPr>
                <w:ins w:id="105" w:author="Zhaoya" w:date="2022-04-21T10:24:00Z"/>
              </w:rPr>
            </w:pPr>
          </w:p>
        </w:tc>
      </w:tr>
      <w:tr w:rsidR="0046717F" w:rsidRPr="001B0CC1" w14:paraId="019414EC" w14:textId="77777777" w:rsidTr="0046717F">
        <w:trPr>
          <w:ins w:id="106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78D5" w14:textId="161BC48D" w:rsidR="0046717F" w:rsidRPr="001B0CC1" w:rsidRDefault="0046717F" w:rsidP="00217317">
            <w:pPr>
              <w:pStyle w:val="TAL"/>
              <w:rPr>
                <w:ins w:id="107" w:author="Zhaoya" w:date="2022-04-21T10:24:00Z"/>
                <w:lang w:eastAsia="zh-CN"/>
              </w:rPr>
            </w:pPr>
            <w:ins w:id="108" w:author="Zhaoya" w:date="2022-04-21T10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483D" w14:textId="77777777" w:rsidR="0046717F" w:rsidRPr="00740BCD" w:rsidRDefault="0046717F" w:rsidP="00217317">
            <w:pPr>
              <w:pStyle w:val="TAL"/>
              <w:rPr>
                <w:ins w:id="109" w:author="Zhaoya" w:date="2022-04-21T10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233A" w14:textId="77777777" w:rsidR="0046717F" w:rsidRPr="001B0CC1" w:rsidRDefault="0046717F" w:rsidP="00217317">
            <w:pPr>
              <w:pStyle w:val="TAL"/>
              <w:rPr>
                <w:ins w:id="110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4475" w14:textId="77777777" w:rsidR="0046717F" w:rsidRPr="001B0CC1" w:rsidRDefault="0046717F" w:rsidP="00217317">
            <w:pPr>
              <w:pStyle w:val="TAL"/>
              <w:rPr>
                <w:ins w:id="111" w:author="Zhaoya" w:date="2022-04-21T10:24:00Z"/>
              </w:rPr>
            </w:pPr>
          </w:p>
        </w:tc>
      </w:tr>
      <w:bookmarkEnd w:id="44"/>
    </w:tbl>
    <w:p w14:paraId="359FE3DC" w14:textId="22952553" w:rsidR="001732DA" w:rsidRPr="001732DA" w:rsidDel="00DE5749" w:rsidRDefault="001732DA" w:rsidP="006F6B5B">
      <w:pPr>
        <w:rPr>
          <w:del w:id="112" w:author="Zhaoya" w:date="2022-04-19T14:55:00Z"/>
          <w:noProof/>
        </w:rPr>
      </w:pPr>
    </w:p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12B7D0" w14:textId="77777777" w:rsidR="00D33797" w:rsidRDefault="00D33797">
      <w:r>
        <w:separator/>
      </w:r>
    </w:p>
  </w:endnote>
  <w:endnote w:type="continuationSeparator" w:id="0">
    <w:p w14:paraId="295EEAA5" w14:textId="77777777" w:rsidR="00D33797" w:rsidRDefault="00D33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CC924" w14:textId="77777777" w:rsidR="00D33797" w:rsidRDefault="00D33797">
      <w:r>
        <w:separator/>
      </w:r>
    </w:p>
  </w:footnote>
  <w:footnote w:type="continuationSeparator" w:id="0">
    <w:p w14:paraId="5109E6E1" w14:textId="77777777" w:rsidR="00D33797" w:rsidRDefault="00D33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113C81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421B5"/>
    <w:rsid w:val="0024452C"/>
    <w:rsid w:val="0026004D"/>
    <w:rsid w:val="002640DD"/>
    <w:rsid w:val="00275D12"/>
    <w:rsid w:val="00284FEB"/>
    <w:rsid w:val="002860C4"/>
    <w:rsid w:val="002B5741"/>
    <w:rsid w:val="002C2E3E"/>
    <w:rsid w:val="002E472E"/>
    <w:rsid w:val="00305409"/>
    <w:rsid w:val="00331138"/>
    <w:rsid w:val="003609EF"/>
    <w:rsid w:val="0036231A"/>
    <w:rsid w:val="00374DD4"/>
    <w:rsid w:val="003A7E1E"/>
    <w:rsid w:val="003E1A36"/>
    <w:rsid w:val="0040002E"/>
    <w:rsid w:val="00404D81"/>
    <w:rsid w:val="00410371"/>
    <w:rsid w:val="004242F1"/>
    <w:rsid w:val="00460903"/>
    <w:rsid w:val="0046717F"/>
    <w:rsid w:val="00487AE1"/>
    <w:rsid w:val="004B6E3F"/>
    <w:rsid w:val="004B75B7"/>
    <w:rsid w:val="004E1327"/>
    <w:rsid w:val="004F2347"/>
    <w:rsid w:val="005141D9"/>
    <w:rsid w:val="0051580D"/>
    <w:rsid w:val="0051703D"/>
    <w:rsid w:val="00547111"/>
    <w:rsid w:val="00561F1F"/>
    <w:rsid w:val="00592D74"/>
    <w:rsid w:val="005E2C44"/>
    <w:rsid w:val="00621188"/>
    <w:rsid w:val="006257ED"/>
    <w:rsid w:val="00634003"/>
    <w:rsid w:val="00653DE4"/>
    <w:rsid w:val="00665C47"/>
    <w:rsid w:val="00695808"/>
    <w:rsid w:val="006B46FB"/>
    <w:rsid w:val="006E21FB"/>
    <w:rsid w:val="006F6B5B"/>
    <w:rsid w:val="00725578"/>
    <w:rsid w:val="007859D8"/>
    <w:rsid w:val="00792342"/>
    <w:rsid w:val="007977A8"/>
    <w:rsid w:val="007A7FA5"/>
    <w:rsid w:val="007B263F"/>
    <w:rsid w:val="007B512A"/>
    <w:rsid w:val="007C2097"/>
    <w:rsid w:val="007C6B4A"/>
    <w:rsid w:val="007D5835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049F"/>
    <w:rsid w:val="00941E30"/>
    <w:rsid w:val="00957063"/>
    <w:rsid w:val="009777D9"/>
    <w:rsid w:val="00991B88"/>
    <w:rsid w:val="009A5753"/>
    <w:rsid w:val="009A579D"/>
    <w:rsid w:val="009D243B"/>
    <w:rsid w:val="009E3297"/>
    <w:rsid w:val="009F734F"/>
    <w:rsid w:val="00A246B6"/>
    <w:rsid w:val="00A270B9"/>
    <w:rsid w:val="00A47E70"/>
    <w:rsid w:val="00A50CF0"/>
    <w:rsid w:val="00A7671C"/>
    <w:rsid w:val="00AA0DF5"/>
    <w:rsid w:val="00AA2CBC"/>
    <w:rsid w:val="00AC5820"/>
    <w:rsid w:val="00AD1CD8"/>
    <w:rsid w:val="00B258B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1095B"/>
    <w:rsid w:val="00C2244E"/>
    <w:rsid w:val="00C52558"/>
    <w:rsid w:val="00C66BA2"/>
    <w:rsid w:val="00C870F6"/>
    <w:rsid w:val="00C95985"/>
    <w:rsid w:val="00CA35FE"/>
    <w:rsid w:val="00CA7879"/>
    <w:rsid w:val="00CB5F82"/>
    <w:rsid w:val="00CC5026"/>
    <w:rsid w:val="00CC68D0"/>
    <w:rsid w:val="00CE1D07"/>
    <w:rsid w:val="00CF2E88"/>
    <w:rsid w:val="00D03F9A"/>
    <w:rsid w:val="00D06D51"/>
    <w:rsid w:val="00D24991"/>
    <w:rsid w:val="00D33797"/>
    <w:rsid w:val="00D50255"/>
    <w:rsid w:val="00D66520"/>
    <w:rsid w:val="00D74099"/>
    <w:rsid w:val="00D84AE9"/>
    <w:rsid w:val="00DA56A5"/>
    <w:rsid w:val="00DD61F2"/>
    <w:rsid w:val="00DE34CF"/>
    <w:rsid w:val="00DE5749"/>
    <w:rsid w:val="00E13F3D"/>
    <w:rsid w:val="00E34898"/>
    <w:rsid w:val="00EB09B7"/>
    <w:rsid w:val="00ED088D"/>
    <w:rsid w:val="00EE69AC"/>
    <w:rsid w:val="00EE7D7C"/>
    <w:rsid w:val="00F25D98"/>
    <w:rsid w:val="00F26662"/>
    <w:rsid w:val="00F26C8C"/>
    <w:rsid w:val="00F26F99"/>
    <w:rsid w:val="00F300FB"/>
    <w:rsid w:val="00F30D32"/>
    <w:rsid w:val="00F85167"/>
    <w:rsid w:val="00FB6386"/>
    <w:rsid w:val="00FD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5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24452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EB716-F09E-42A5-A7F3-7C290DFB1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29</cp:revision>
  <cp:lastPrinted>1899-12-31T23:00:00Z</cp:lastPrinted>
  <dcterms:created xsi:type="dcterms:W3CDTF">2020-02-03T08:32:00Z</dcterms:created>
  <dcterms:modified xsi:type="dcterms:W3CDTF">2022-04-25T12:44:00Z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